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65643" w14:textId="4F162F77" w:rsidR="00FE0F55" w:rsidRPr="001E0A28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10C99" w:rsidRPr="00E10C99">
        <w:rPr>
          <w:rFonts w:ascii="Arial" w:eastAsiaTheme="minorEastAsia" w:hAnsi="Arial" w:cs="Arial"/>
          <w:b/>
          <w:sz w:val="24"/>
          <w:szCs w:val="24"/>
          <w:lang w:eastAsia="zh-CN"/>
        </w:rPr>
        <w:t>R4-2320038</w:t>
      </w:r>
    </w:p>
    <w:p w14:paraId="23D823E7" w14:textId="77777777" w:rsidR="00FE0F55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09158CA6" w14:textId="77777777" w:rsidR="00FE0F55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</w:p>
    <w:p w14:paraId="2D561D05" w14:textId="525F921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CE787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AD1AD4E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0C99" w:rsidRPr="00E10C99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27544FD" w14:textId="7D180DE1" w:rsidR="00F551CE" w:rsidRDefault="00F551CE" w:rsidP="00F551CE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CA_77A-n102A with UL </w:t>
      </w:r>
      <w:proofErr w:type="spellStart"/>
      <w:r>
        <w:t>interband</w:t>
      </w:r>
      <w:proofErr w:type="spellEnd"/>
      <w:r>
        <w:t xml:space="preserve"> CA and variants of non-contiguous and contiguous intra-band carrier aggregation in downlink including UL</w:t>
      </w:r>
      <w:r w:rsidRPr="00F16733">
        <w:t xml:space="preserve"> </w:t>
      </w:r>
      <w:proofErr w:type="spellStart"/>
      <w:r>
        <w:t>interband</w:t>
      </w:r>
      <w:proofErr w:type="spellEnd"/>
      <w:r>
        <w:t xml:space="preserve"> CA.</w:t>
      </w:r>
      <w:r w:rsidRPr="00E25849">
        <w:t xml:space="preserve"> </w:t>
      </w:r>
      <w:r>
        <w:t xml:space="preserve">It also includes the NR DC combinations of the same. </w:t>
      </w:r>
    </w:p>
    <w:p w14:paraId="12F960FE" w14:textId="1AD74E96" w:rsidR="00E10C99" w:rsidRDefault="00E10C99" w:rsidP="00F551CE">
      <w:r>
        <w:t xml:space="preserve">This TP is dependent on fallback also submitted for same meeting in </w:t>
      </w:r>
      <w:r w:rsidRPr="00E10C99">
        <w:t>R4-2320035</w:t>
      </w:r>
    </w:p>
    <w:p w14:paraId="6115F9AE" w14:textId="77777777" w:rsidR="00CE7878" w:rsidRDefault="00CE7878" w:rsidP="00CE7878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E0A3871" w14:textId="77777777" w:rsidR="00FE0F55" w:rsidRPr="00FE0F55" w:rsidRDefault="00FE0F55" w:rsidP="00FE0F5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zh-CN"/>
        </w:rPr>
      </w:pPr>
      <w:bookmarkStart w:id="0" w:name="_Toc29461"/>
      <w:bookmarkStart w:id="1" w:name="_Toc15522"/>
      <w:bookmarkStart w:id="2" w:name="_Toc20050"/>
      <w:bookmarkStart w:id="3" w:name="_Toc148459978"/>
      <w:bookmarkStart w:id="4" w:name="_Toc4519"/>
      <w:r w:rsidRPr="00FE0F55">
        <w:rPr>
          <w:rFonts w:ascii="Arial" w:eastAsia="SimSun" w:hAnsi="Arial" w:hint="eastAsia"/>
          <w:sz w:val="32"/>
          <w:lang w:val="en-US" w:eastAsia="zh-CN"/>
        </w:rPr>
        <w:lastRenderedPageBreak/>
        <w:t>5.52</w:t>
      </w:r>
      <w:r w:rsidRPr="00FE0F55">
        <w:rPr>
          <w:rFonts w:ascii="Arial" w:eastAsia="SimSun" w:hAnsi="Arial"/>
          <w:sz w:val="32"/>
          <w:lang w:val="en-US" w:eastAsia="zh-CN"/>
        </w:rPr>
        <w:tab/>
      </w:r>
      <w:r w:rsidRPr="00FE0F55">
        <w:rPr>
          <w:rFonts w:ascii="Arial" w:eastAsia="SimSun" w:hAnsi="Arial"/>
          <w:sz w:val="32"/>
          <w:lang w:val="en-US" w:eastAsia="zh-CN"/>
        </w:rPr>
        <w:tab/>
        <w:t>CA_n77-n102</w:t>
      </w:r>
      <w:bookmarkEnd w:id="0"/>
      <w:bookmarkEnd w:id="1"/>
      <w:bookmarkEnd w:id="2"/>
      <w:bookmarkEnd w:id="3"/>
      <w:bookmarkEnd w:id="4"/>
    </w:p>
    <w:p w14:paraId="6924363E" w14:textId="77777777" w:rsidR="00FE0F55" w:rsidRPr="00FE0F55" w:rsidRDefault="00FE0F55" w:rsidP="00FE0F5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5" w:name="_Toc23614"/>
      <w:bookmarkStart w:id="6" w:name="_Toc26498"/>
      <w:bookmarkStart w:id="7" w:name="_Toc15582"/>
      <w:bookmarkStart w:id="8" w:name="_Toc31672"/>
      <w:r w:rsidRPr="00FE0F55">
        <w:rPr>
          <w:rFonts w:ascii="Arial" w:eastAsia="SimSun" w:hAnsi="Arial" w:hint="eastAsia"/>
          <w:sz w:val="28"/>
          <w:lang w:val="en-US" w:eastAsia="zh-CN"/>
        </w:rPr>
        <w:t>5.52</w:t>
      </w:r>
      <w:r w:rsidRPr="00FE0F55">
        <w:rPr>
          <w:rFonts w:ascii="Arial" w:eastAsia="SimSun" w:hAnsi="Arial"/>
          <w:sz w:val="28"/>
          <w:lang w:val="en-US" w:eastAsia="zh-CN"/>
        </w:rPr>
        <w:t>.1</w:t>
      </w:r>
      <w:r w:rsidRPr="00FE0F55">
        <w:rPr>
          <w:rFonts w:ascii="Arial" w:eastAsia="SimSun" w:hAnsi="Arial"/>
          <w:sz w:val="28"/>
          <w:lang w:val="en-US" w:eastAsia="zh-CN"/>
        </w:rPr>
        <w:tab/>
        <w:t>Common for 1 band UL and 2 bands UL CA</w:t>
      </w:r>
      <w:bookmarkEnd w:id="5"/>
      <w:bookmarkEnd w:id="6"/>
      <w:bookmarkEnd w:id="7"/>
      <w:bookmarkEnd w:id="8"/>
    </w:p>
    <w:p w14:paraId="2D41D7A5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sv-SE" w:eastAsia="zh-CN"/>
        </w:rPr>
      </w:pPr>
      <w:bookmarkStart w:id="9" w:name="_Toc11136"/>
      <w:bookmarkStart w:id="10" w:name="_Toc7238"/>
      <w:bookmarkStart w:id="11" w:name="_Toc575"/>
      <w:bookmarkStart w:id="12" w:name="_Toc22150"/>
      <w:r w:rsidRPr="00FE0F55">
        <w:rPr>
          <w:rFonts w:ascii="Arial" w:eastAsia="SimSun" w:hAnsi="Arial" w:hint="eastAsia"/>
          <w:sz w:val="24"/>
          <w:lang w:val="sv-SE" w:eastAsia="zh-CN"/>
        </w:rPr>
        <w:t>5.52</w:t>
      </w:r>
      <w:r w:rsidRPr="00FE0F55">
        <w:rPr>
          <w:rFonts w:ascii="Arial" w:eastAsia="SimSun" w:hAnsi="Arial"/>
          <w:sz w:val="24"/>
          <w:lang w:val="sv-SE" w:eastAsia="zh-CN"/>
        </w:rPr>
        <w:t>.1.1 Operating bands for CA</w:t>
      </w:r>
      <w:bookmarkEnd w:id="9"/>
      <w:bookmarkEnd w:id="10"/>
      <w:bookmarkEnd w:id="11"/>
      <w:bookmarkEnd w:id="12"/>
    </w:p>
    <w:p w14:paraId="51FA96BA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/>
          <w:b/>
          <w:lang w:val="zh-CN" w:eastAsia="ja-JP"/>
        </w:rPr>
      </w:pPr>
      <w:r>
        <w:rPr>
          <w:rFonts w:ascii="Arial" w:eastAsia="SimSun" w:hAnsi="Arial"/>
          <w:b/>
          <w:lang w:val="zh-CN"/>
        </w:rPr>
        <w:t xml:space="preserve">Table </w:t>
      </w:r>
      <w:r>
        <w:rPr>
          <w:rFonts w:ascii="Arial" w:eastAsia="SimSun" w:hAnsi="Arial" w:hint="eastAsia"/>
          <w:b/>
          <w:lang w:val="zh-CN" w:eastAsia="zh-CN"/>
        </w:rPr>
        <w:t>5.52</w:t>
      </w:r>
      <w:r>
        <w:rPr>
          <w:rFonts w:ascii="Arial" w:eastAsia="SimSun" w:hAnsi="Arial"/>
          <w:b/>
          <w:lang w:val="zh-CN" w:eastAsia="zh-CN"/>
        </w:rPr>
        <w:t>.1.1</w:t>
      </w:r>
      <w:r>
        <w:rPr>
          <w:rFonts w:ascii="Arial" w:eastAsia="SimSun" w:hAnsi="Arial"/>
          <w:b/>
          <w:lang w:val="zh-CN"/>
        </w:rPr>
        <w:t>-1: CA band combination of band n77+n102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FE0F55" w14:paraId="3433A832" w14:textId="77777777" w:rsidTr="004E1968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49D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eastAsia="SimSun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9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4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6A8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  <w:t>Duplex</w:t>
            </w:r>
          </w:p>
          <w:p w14:paraId="2680BF3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FE0F55" w14:paraId="0E02174A" w14:textId="77777777" w:rsidTr="004E1968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677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4B1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07B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37F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E0F55" w14:paraId="2D6AA902" w14:textId="77777777" w:rsidTr="004E1968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1E7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97F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C02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0F3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E0F55" w14:paraId="02D4757A" w14:textId="77777777" w:rsidTr="004E1968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8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n77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E772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3300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DA04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BBD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4200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E48D6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3300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119D0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388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FE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  <w:tr w:rsidR="00FE0F55" w14:paraId="29CC3C82" w14:textId="77777777" w:rsidTr="004E1968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73A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0BF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41C5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4B4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B5E6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16D4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C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0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</w:tbl>
    <w:p w14:paraId="1B3A2231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13" w:name="_Toc2857"/>
      <w:bookmarkStart w:id="14" w:name="_Toc30761"/>
      <w:bookmarkStart w:id="15" w:name="_Toc7639"/>
      <w:bookmarkStart w:id="16" w:name="_Toc8597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.1.2</w:t>
      </w:r>
      <w:r w:rsidRPr="00FE0F55">
        <w:rPr>
          <w:rFonts w:ascii="Arial" w:eastAsia="SimSun" w:hAnsi="Arial"/>
          <w:sz w:val="24"/>
          <w:lang w:val="en-US" w:eastAsia="zh-CN"/>
        </w:rPr>
        <w:tab/>
        <w:t>Channel bandwidths per operating band for CA</w:t>
      </w:r>
      <w:bookmarkEnd w:id="13"/>
      <w:bookmarkEnd w:id="14"/>
      <w:bookmarkEnd w:id="15"/>
      <w:bookmarkEnd w:id="16"/>
    </w:p>
    <w:p w14:paraId="203E78E9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/>
          <w:b/>
          <w:sz w:val="16"/>
          <w:lang w:val="zh-CN" w:eastAsia="zh-CN"/>
        </w:rPr>
      </w:pPr>
      <w:r>
        <w:rPr>
          <w:rFonts w:ascii="Arial" w:eastAsia="SimSun" w:hAnsi="Arial" w:cs="Arial"/>
          <w:b/>
          <w:lang w:val="zh-CN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5.52</w:t>
      </w:r>
      <w:r>
        <w:rPr>
          <w:rFonts w:ascii="Arial" w:eastAsia="SimSun" w:hAnsi="Arial" w:cs="Arial"/>
          <w:b/>
          <w:lang w:val="zh-CN" w:eastAsia="zh-CN"/>
        </w:rPr>
        <w:t>.1</w:t>
      </w:r>
      <w:r>
        <w:rPr>
          <w:rFonts w:ascii="Arial" w:eastAsia="SimSun" w:hAnsi="Arial" w:cs="Arial"/>
          <w:b/>
          <w:lang w:val="zh-CN"/>
        </w:rPr>
        <w:t>.</w:t>
      </w:r>
      <w:r>
        <w:rPr>
          <w:rFonts w:ascii="Arial" w:eastAsia="SimSun" w:hAnsi="Arial" w:cs="Arial"/>
          <w:b/>
          <w:lang w:val="zh-CN" w:eastAsia="zh-CN"/>
        </w:rPr>
        <w:t>2</w:t>
      </w:r>
      <w:r>
        <w:rPr>
          <w:rFonts w:ascii="Arial" w:eastAsia="SimSun" w:hAnsi="Arial" w:cs="Arial"/>
          <w:b/>
          <w:lang w:val="zh-CN"/>
        </w:rPr>
        <w:t>-1</w:t>
      </w:r>
      <w:r>
        <w:rPr>
          <w:rFonts w:ascii="Arial" w:eastAsia="SimSun" w:hAnsi="Arial"/>
          <w:b/>
          <w:lang w:val="zh-CN"/>
        </w:rPr>
        <w:t>: Supported bandwidths per CA band combination of band n77+n102</w:t>
      </w:r>
      <w:r>
        <w:rPr>
          <w:rFonts w:ascii="Arial" w:eastAsia="SimSun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FE0F55" w14:paraId="06A0DBFA" w14:textId="77777777" w:rsidTr="004E1968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1449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lastRenderedPageBreak/>
              <w:t>CA operating/channel bandwidth [MHz]</w:t>
            </w:r>
          </w:p>
        </w:tc>
      </w:tr>
      <w:tr w:rsidR="00FE0F55" w14:paraId="18816CFB" w14:textId="77777777" w:rsidTr="004E1968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C31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F95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553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44A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5F2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FE0F55" w14:paraId="531988D2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9EC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5EA1C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DC1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D3F8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BAF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4920818E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BA2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55A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0D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A63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AA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9201D1F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057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39A11D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AB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CEC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6F5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138E6689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09FF6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82E1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1FF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6A3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1AB8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2E1321E1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05F5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56C167" w14:textId="174450B9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  <w:ins w:id="17" w:author="Kim Nielsen (Nokia)" w:date="2023-10-24T12:1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98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4DA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9C0A1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EAB1B5C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8CB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ADB8A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6BC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CF6C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A8394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6B85D9AE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70D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06A878" w14:textId="5B4C8968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  <w:ins w:id="18" w:author="Kim Nielsen (Nokia)" w:date="2023-10-24T12:1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DE8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DB0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2EF90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04AFDB4D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CC7C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7B4A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D1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6727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EE36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64D835A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DA2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CA31C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C2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66F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253721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114579E8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B4CBBE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F90CC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A5B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9BD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E0EF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76646DFC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6ED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439C8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02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B111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E48B5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114E73C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4BA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A0F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B0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072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74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0D82335E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D71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03759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A20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E823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F768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472FD586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F9645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8AD9C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C3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340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8CC3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0E55893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507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CA_n77(2A)-n102(2A)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FD14E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8D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C3FD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5336CE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273BA37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83A88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E5854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07A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4603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BDC67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219DFB17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BBBAE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E117A" w14:textId="6B8F6D42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  <w:ins w:id="19" w:author="Kim Nielsen (Nokia)" w:date="2023-10-24T12:1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BD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0AE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15D41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7FBDC6D9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6611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B8ABD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3F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AD0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7B3C1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6F7F8489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827A6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CA_n77(2A)-n102C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9DA557" w14:textId="19DB36C1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  <w:ins w:id="20" w:author="Kim Nielsen (Nokia)" w:date="2023-10-24T12:1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ED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A08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F9B9A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05F868A0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C662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B856C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5A3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047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31E3A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3D1226F0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D2708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CA_n77(2A)-n102D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32EF6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74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89D2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BFE125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2C670ED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99C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546A4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A00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09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65F0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51B00DF3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055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6C3F0B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1CE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9F8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005180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2D02E667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1412E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6C253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B4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333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4DFD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</w:tbl>
    <w:p w14:paraId="634DD229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  <w:lang w:eastAsia="ko-KR"/>
        </w:rPr>
      </w:pPr>
    </w:p>
    <w:p w14:paraId="3B845971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1" w:name="_Toc9483"/>
      <w:bookmarkStart w:id="22" w:name="_Toc13919"/>
      <w:bookmarkStart w:id="23" w:name="_Toc26359"/>
      <w:bookmarkStart w:id="24" w:name="_Toc3119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.1.3</w:t>
      </w:r>
      <w:r w:rsidRPr="00FE0F55">
        <w:rPr>
          <w:rFonts w:ascii="Arial" w:eastAsia="SimSun" w:hAnsi="Arial"/>
          <w:sz w:val="24"/>
          <w:lang w:val="en-US" w:eastAsia="zh-CN"/>
        </w:rPr>
        <w:tab/>
        <w:t>Co-existence studies</w:t>
      </w:r>
      <w:bookmarkEnd w:id="21"/>
      <w:bookmarkEnd w:id="22"/>
      <w:bookmarkEnd w:id="23"/>
      <w:bookmarkEnd w:id="24"/>
    </w:p>
    <w:p w14:paraId="5F682921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  <w:lang w:eastAsia="zh-CN"/>
        </w:rPr>
        <w:lastRenderedPageBreak/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eastAsia="SimSun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eastAsia="SimSun" w:hAnsi="Arial" w:cs="Arial"/>
          <w:lang w:eastAsia="zh-CN"/>
        </w:rPr>
        <w:t xml:space="preserve"> summarizes frequency ranges where UL harmonics and/or harmonic mixing occur for CA_n77-n102.</w:t>
      </w:r>
    </w:p>
    <w:p w14:paraId="39FEB21A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5.52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163" w:type="pct"/>
        <w:tblInd w:w="-279" w:type="dxa"/>
        <w:tblLook w:val="04A0" w:firstRow="1" w:lastRow="0" w:firstColumn="1" w:lastColumn="0" w:noHBand="0" w:noVBand="1"/>
      </w:tblPr>
      <w:tblGrid>
        <w:gridCol w:w="956"/>
        <w:gridCol w:w="748"/>
        <w:gridCol w:w="748"/>
        <w:gridCol w:w="748"/>
        <w:gridCol w:w="750"/>
        <w:gridCol w:w="748"/>
        <w:gridCol w:w="750"/>
        <w:gridCol w:w="748"/>
        <w:gridCol w:w="750"/>
        <w:gridCol w:w="748"/>
        <w:gridCol w:w="750"/>
        <w:gridCol w:w="748"/>
        <w:gridCol w:w="750"/>
      </w:tblGrid>
      <w:tr w:rsidR="00FE0F55" w14:paraId="2116A221" w14:textId="77777777" w:rsidTr="004E1968">
        <w:trPr>
          <w:trHeight w:val="30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647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EF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19A35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04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E7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EF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</w:rPr>
              <w:t>4</w:t>
            </w:r>
            <w:r>
              <w:rPr>
                <w:rFonts w:ascii="Arial" w:eastAsia="SimSun" w:hAnsi="Arial" w:cs="Arial"/>
                <w:b/>
                <w:bCs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45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</w:rPr>
              <w:t>5</w:t>
            </w:r>
            <w:r>
              <w:rPr>
                <w:rFonts w:ascii="Arial" w:eastAsia="SimSun" w:hAnsi="Arial" w:cs="Arial"/>
                <w:b/>
                <w:bCs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</w:tr>
      <w:tr w:rsidR="00FE0F55" w14:paraId="3CE9A857" w14:textId="77777777" w:rsidTr="004E1968">
        <w:trPr>
          <w:trHeight w:val="735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A09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SimSu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50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4F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2A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18F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DE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F2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EB2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18E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43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345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8A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00E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</w:tr>
      <w:tr w:rsidR="00FE0F55" w14:paraId="7B280CDA" w14:textId="77777777" w:rsidTr="004E1968">
        <w:trPr>
          <w:trHeight w:val="360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F17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3BB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AAC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B4D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65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985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B1A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8400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12C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9A3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DB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A5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D30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16500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73A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21000</w:t>
            </w:r>
          </w:p>
        </w:tc>
      </w:tr>
      <w:tr w:rsidR="00FE0F55" w14:paraId="2D6FBE35" w14:textId="77777777" w:rsidTr="004E1968">
        <w:trPr>
          <w:trHeight w:val="315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02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DC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2E6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C8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19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47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F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3D8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99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F44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4C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449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893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32E0B0F3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70F12EDE" w14:textId="77777777" w:rsidR="00FE0F55" w:rsidRDefault="00FE0F55" w:rsidP="00FE0F55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UL harmonic issues of this combination.</w:t>
      </w:r>
    </w:p>
    <w:p w14:paraId="6F9FFD9F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5.52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4"/>
        <w:gridCol w:w="666"/>
        <w:gridCol w:w="718"/>
        <w:gridCol w:w="872"/>
        <w:gridCol w:w="718"/>
        <w:gridCol w:w="892"/>
        <w:gridCol w:w="718"/>
        <w:gridCol w:w="716"/>
        <w:gridCol w:w="718"/>
        <w:gridCol w:w="716"/>
        <w:gridCol w:w="716"/>
      </w:tblGrid>
      <w:tr w:rsidR="00FE0F55" w14:paraId="4926A27E" w14:textId="77777777" w:rsidTr="004E1968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A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21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5B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04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F8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52A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6D2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D8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FE0F55" w14:paraId="5EA7F4E9" w14:textId="77777777" w:rsidTr="004E1968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8A1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CD9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3A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908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EFE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EDA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EC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B7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5A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594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D13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C4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AC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</w:tr>
      <w:tr w:rsidR="00FE0F55" w14:paraId="68CD9CD9" w14:textId="77777777" w:rsidTr="004E1968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76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n77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EF5C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6F7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67D1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A27E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9EAD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301B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8400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67C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05C8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A6DE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F0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16800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F1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0CB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21000</w:t>
            </w:r>
          </w:p>
        </w:tc>
      </w:tr>
      <w:tr w:rsidR="00FE0F55" w14:paraId="6A1FED5E" w14:textId="77777777" w:rsidTr="004E1968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1F0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16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16C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0081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40D7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63CC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6FD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C9C5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697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A8C6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2F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4E5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76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65E20E88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zh-CN"/>
        </w:rPr>
      </w:pPr>
    </w:p>
    <w:p w14:paraId="2C545A03" w14:textId="77777777" w:rsidR="00FE0F55" w:rsidRDefault="00FE0F55" w:rsidP="00FE0F55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Harmonic mixing issues of this combination.</w:t>
      </w:r>
    </w:p>
    <w:p w14:paraId="3B0E006E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5" w:name="_Toc12596"/>
      <w:bookmarkStart w:id="26" w:name="_Toc12174"/>
      <w:bookmarkStart w:id="27" w:name="_Toc11186"/>
      <w:bookmarkStart w:id="28" w:name="_Toc26212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.1.4</w:t>
      </w:r>
      <w:r w:rsidRPr="00FE0F55">
        <w:rPr>
          <w:rFonts w:ascii="Arial" w:eastAsia="SimSun" w:hAnsi="Arial"/>
          <w:sz w:val="24"/>
          <w:lang w:val="en-US" w:eastAsia="zh-CN"/>
        </w:rPr>
        <w:tab/>
        <w:t>∆TIB and ∆RIB values</w:t>
      </w:r>
      <w:bookmarkEnd w:id="25"/>
      <w:bookmarkEnd w:id="26"/>
      <w:bookmarkEnd w:id="27"/>
      <w:bookmarkEnd w:id="28"/>
    </w:p>
    <w:p w14:paraId="23333F8C" w14:textId="77777777" w:rsidR="00FE0F55" w:rsidRDefault="00FE0F55" w:rsidP="00FE0F55">
      <w:pPr>
        <w:keepNext/>
        <w:keepLines/>
        <w:rPr>
          <w:rFonts w:eastAsia="SimSun"/>
        </w:rPr>
      </w:pPr>
      <w:r>
        <w:rPr>
          <w:rFonts w:ascii="Arial" w:eastAsia="SimSun" w:hAnsi="Arial" w:cs="Arial"/>
        </w:rPr>
        <w:t xml:space="preserve">For CA_n77-n102, the </w:t>
      </w:r>
      <w:r>
        <w:rPr>
          <w:rFonts w:ascii="Symbol" w:eastAsia="Symbol" w:hAnsi="Symbol" w:cs="Symbol"/>
        </w:rPr>
        <w:t></w:t>
      </w:r>
      <w:proofErr w:type="spellStart"/>
      <w:proofErr w:type="gramStart"/>
      <w:r>
        <w:rPr>
          <w:rFonts w:ascii="Arial" w:eastAsia="SimSun" w:hAnsi="Arial" w:cs="Arial"/>
        </w:rPr>
        <w:t>T</w:t>
      </w:r>
      <w:r>
        <w:rPr>
          <w:rFonts w:ascii="Arial" w:eastAsia="SimSun" w:hAnsi="Arial" w:cs="Arial"/>
          <w:vertAlign w:val="subscript"/>
        </w:rPr>
        <w:t>IB,c</w:t>
      </w:r>
      <w:proofErr w:type="spellEnd"/>
      <w:proofErr w:type="gramEnd"/>
      <w:r>
        <w:rPr>
          <w:rFonts w:ascii="Arial" w:eastAsia="SimSun" w:hAnsi="Arial" w:cs="Arial"/>
        </w:rPr>
        <w:t xml:space="preserve"> is based on CA_n78-n102. For CA_n77-n102, the </w:t>
      </w:r>
      <w:r>
        <w:rPr>
          <w:rFonts w:ascii="Symbol" w:eastAsia="Symbol" w:hAnsi="Symbol" w:cs="Symbol"/>
        </w:rPr>
        <w:t></w:t>
      </w:r>
      <w:r>
        <w:rPr>
          <w:rFonts w:ascii="Arial" w:eastAsia="SimSun" w:hAnsi="Arial" w:cs="Arial"/>
        </w:rPr>
        <w:t>R</w:t>
      </w:r>
      <w:r>
        <w:rPr>
          <w:rFonts w:ascii="Arial" w:eastAsia="SimSun" w:hAnsi="Arial" w:cs="Arial"/>
          <w:vertAlign w:val="subscript"/>
        </w:rPr>
        <w:t>IB</w:t>
      </w:r>
      <w:r>
        <w:rPr>
          <w:rFonts w:ascii="Arial" w:eastAsia="SimSun" w:hAnsi="Arial" w:cs="Arial"/>
        </w:rPr>
        <w:t xml:space="preserve"> values are also based on CA_n78-n102.</w:t>
      </w:r>
    </w:p>
    <w:p w14:paraId="0019B18F" w14:textId="77777777" w:rsidR="00FE0F55" w:rsidRDefault="00FE0F55" w:rsidP="00FE0F55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5.31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 xml:space="preserve">1: </w:t>
      </w:r>
      <w:proofErr w:type="spellStart"/>
      <w:r>
        <w:rPr>
          <w:rFonts w:ascii="Arial" w:eastAsia="SimSun" w:hAnsi="Arial" w:cs="Arial"/>
          <w:b/>
          <w:lang w:val="en-US"/>
        </w:rPr>
        <w:t>Δ</w:t>
      </w:r>
      <w:proofErr w:type="gramStart"/>
      <w:r>
        <w:rPr>
          <w:rFonts w:ascii="Arial" w:eastAsia="SimSun" w:hAnsi="Arial" w:cs="Arial"/>
          <w:b/>
          <w:lang w:val="en-US"/>
        </w:rPr>
        <w:t>T</w:t>
      </w:r>
      <w:r>
        <w:rPr>
          <w:rFonts w:ascii="Arial" w:eastAsia="SimSun" w:hAnsi="Arial" w:cs="Arial"/>
          <w:b/>
          <w:vertAlign w:val="subscript"/>
          <w:lang w:val="en-US"/>
        </w:rPr>
        <w:t>IB,c</w:t>
      </w:r>
      <w:proofErr w:type="spellEnd"/>
      <w:proofErr w:type="gramEnd"/>
      <w:r>
        <w:rPr>
          <w:rFonts w:eastAsia="SimSun"/>
        </w:rPr>
        <w:t xml:space="preserve"> </w:t>
      </w:r>
      <w:r>
        <w:rPr>
          <w:rFonts w:ascii="Arial" w:eastAsia="SimSun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FE0F55" w14:paraId="2C49072F" w14:textId="77777777" w:rsidTr="004E1968">
        <w:trPr>
          <w:trHeight w:val="300"/>
          <w:jc w:val="center"/>
        </w:trPr>
        <w:tc>
          <w:tcPr>
            <w:tcW w:w="2336" w:type="dxa"/>
            <w:vMerge w:val="restart"/>
          </w:tcPr>
          <w:p w14:paraId="74BD6A4D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Inter-band 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21A40463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ascii="Arial" w:eastAsia="SimSun" w:hAnsi="Arial"/>
                <w:b/>
                <w:sz w:val="18"/>
              </w:rPr>
              <w:t xml:space="preserve"> for NR bands (dB)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FE0F55" w14:paraId="167E312B" w14:textId="77777777" w:rsidTr="004E1968">
        <w:trPr>
          <w:trHeight w:val="300"/>
          <w:jc w:val="center"/>
        </w:trPr>
        <w:tc>
          <w:tcPr>
            <w:tcW w:w="2336" w:type="dxa"/>
            <w:vMerge/>
          </w:tcPr>
          <w:p w14:paraId="08A558EA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4A50BD62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10</w:t>
            </w:r>
          </w:p>
        </w:tc>
      </w:tr>
      <w:tr w:rsidR="00FE0F55" w14:paraId="7198BDAE" w14:textId="77777777" w:rsidTr="004E1968">
        <w:trPr>
          <w:trHeight w:val="300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02310CED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CA_n77-n102</w:t>
            </w:r>
          </w:p>
        </w:tc>
        <w:tc>
          <w:tcPr>
            <w:tcW w:w="2952" w:type="dxa"/>
            <w:vAlign w:val="center"/>
          </w:tcPr>
          <w:p w14:paraId="2EC98C75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1.5</w:t>
            </w:r>
          </w:p>
        </w:tc>
        <w:tc>
          <w:tcPr>
            <w:tcW w:w="2952" w:type="dxa"/>
            <w:vAlign w:val="center"/>
          </w:tcPr>
          <w:p w14:paraId="051E2C5E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1.5</w:t>
            </w:r>
          </w:p>
        </w:tc>
      </w:tr>
      <w:tr w:rsidR="00FE0F55" w14:paraId="6DD4E23B" w14:textId="77777777" w:rsidTr="004E1968">
        <w:trPr>
          <w:trHeight w:val="300"/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1AA82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9: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Δ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= 0.</w:t>
            </w:r>
          </w:p>
          <w:p w14:paraId="39E6FF17" w14:textId="77777777" w:rsidR="00FE0F55" w:rsidRDefault="00FE0F55" w:rsidP="004E1968">
            <w:pPr>
              <w:keepNext/>
              <w:keepLines/>
              <w:spacing w:after="0" w:line="260" w:lineRule="auto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10: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1AF7D936" w14:textId="77777777" w:rsidR="00FE0F55" w:rsidRDefault="00FE0F55" w:rsidP="00FE0F55">
      <w:pPr>
        <w:keepNext/>
        <w:keepLines/>
        <w:rPr>
          <w:rFonts w:eastAsia="SimSun"/>
        </w:rPr>
      </w:pPr>
    </w:p>
    <w:p w14:paraId="3154B620" w14:textId="77777777" w:rsidR="00FE0F55" w:rsidRDefault="00FE0F55" w:rsidP="00FE0F55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5.31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 xml:space="preserve">2: </w:t>
      </w:r>
      <w:proofErr w:type="spellStart"/>
      <w:r>
        <w:rPr>
          <w:rFonts w:ascii="Arial" w:eastAsia="SimSun" w:hAnsi="Arial" w:cs="Arial"/>
          <w:b/>
          <w:lang w:val="en-US"/>
        </w:rPr>
        <w:t>Δ</w:t>
      </w:r>
      <w:proofErr w:type="gramStart"/>
      <w:r>
        <w:rPr>
          <w:rFonts w:ascii="Arial" w:eastAsia="SimSun" w:hAnsi="Arial" w:cs="Arial"/>
          <w:b/>
          <w:lang w:val="en-US"/>
        </w:rPr>
        <w:t>R</w:t>
      </w:r>
      <w:r>
        <w:rPr>
          <w:rFonts w:ascii="Arial" w:eastAsia="SimSun" w:hAnsi="Arial" w:cs="Arial"/>
          <w:b/>
          <w:vertAlign w:val="subscript"/>
          <w:lang w:val="en-US"/>
        </w:rPr>
        <w:t>IB</w:t>
      </w:r>
      <w:r>
        <w:rPr>
          <w:rFonts w:ascii="Arial" w:eastAsia="SimSun" w:hAnsi="Arial" w:cs="Arial" w:hint="eastAsia"/>
          <w:b/>
          <w:vertAlign w:val="subscript"/>
          <w:lang w:val="en-US" w:eastAsia="zh-CN"/>
        </w:rPr>
        <w:t>,c</w:t>
      </w:r>
      <w:proofErr w:type="spellEnd"/>
      <w:proofErr w:type="gramEnd"/>
      <w:r>
        <w:rPr>
          <w:rFonts w:ascii="Arial" w:eastAsia="SimSun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FE0F55" w14:paraId="475337AF" w14:textId="77777777" w:rsidTr="004E1968">
        <w:trPr>
          <w:trHeight w:val="187"/>
          <w:jc w:val="center"/>
        </w:trPr>
        <w:tc>
          <w:tcPr>
            <w:tcW w:w="1535" w:type="dxa"/>
            <w:vMerge w:val="restart"/>
          </w:tcPr>
          <w:p w14:paraId="19DBA4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1A3D939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SimSun" w:hAnsi="Arial"/>
                <w:b/>
                <w:sz w:val="18"/>
              </w:rPr>
              <w:t>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ascii="Arial" w:eastAsia="SimSun" w:hAnsi="Arial"/>
                <w:b/>
                <w:sz w:val="18"/>
              </w:rPr>
              <w:t xml:space="preserve"> for NR band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8</w:t>
            </w:r>
          </w:p>
        </w:tc>
      </w:tr>
      <w:tr w:rsidR="00FE0F55" w14:paraId="6576D7FF" w14:textId="77777777" w:rsidTr="004E1968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E8C00C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C06A1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FE0F55" w14:paraId="2787F47D" w14:textId="77777777" w:rsidTr="004E1968">
        <w:trPr>
          <w:trHeight w:val="187"/>
          <w:jc w:val="center"/>
        </w:trPr>
        <w:tc>
          <w:tcPr>
            <w:tcW w:w="1535" w:type="dxa"/>
          </w:tcPr>
          <w:p w14:paraId="1B494EC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77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665F9C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 w14:paraId="7CF3942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FE0F55" w14:paraId="792159CC" w14:textId="77777777" w:rsidTr="004E1968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5BB222C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“-” denotes </w:t>
            </w:r>
            <w:proofErr w:type="spellStart"/>
            <w:r>
              <w:rPr>
                <w:rFonts w:ascii="Arial" w:eastAsia="SimSun" w:hAnsi="Arial" w:cs="Arial"/>
                <w:sz w:val="18"/>
                <w:lang w:eastAsia="zh-CN"/>
              </w:rPr>
              <w:t>Δ</w:t>
            </w: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</w:t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IB,c</w:t>
            </w:r>
            <w:proofErr w:type="spellEnd"/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 xml:space="preserve"> = 0.</w:t>
            </w:r>
          </w:p>
          <w:p w14:paraId="171AC5C2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eastAsia="SimSun" w:hAnsi="Arial"/>
                <w:sz w:val="18"/>
              </w:rPr>
              <w:t>CA</w:t>
            </w:r>
            <w:r>
              <w:rPr>
                <w:rFonts w:ascii="Arial" w:eastAsia="SimSun" w:hAnsi="Arial"/>
                <w:sz w:val="18"/>
                <w:lang w:val="sv-SE"/>
              </w:rPr>
              <w:t>_n1-n77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</w:tbl>
    <w:p w14:paraId="0F7EDB67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9" w:name="_Toc4351"/>
      <w:bookmarkStart w:id="30" w:name="_Toc5880"/>
      <w:bookmarkStart w:id="31" w:name="_Toc4492"/>
      <w:bookmarkStart w:id="32" w:name="_Toc2613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.1.5</w:t>
      </w:r>
      <w:r w:rsidRPr="00FE0F55">
        <w:rPr>
          <w:rFonts w:ascii="Arial" w:eastAsia="SimSun" w:hAnsi="Arial"/>
          <w:sz w:val="24"/>
          <w:lang w:val="en-US" w:eastAsia="zh-CN"/>
        </w:rPr>
        <w:tab/>
        <w:t>REFSENs requirements</w:t>
      </w:r>
      <w:bookmarkEnd w:id="29"/>
      <w:bookmarkEnd w:id="30"/>
      <w:bookmarkEnd w:id="31"/>
      <w:bookmarkEnd w:id="32"/>
    </w:p>
    <w:p w14:paraId="10B3AE4D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 As can be seen in the co-existence studies in </w:t>
      </w:r>
      <w:r>
        <w:rPr>
          <w:rFonts w:ascii="Arial" w:eastAsia="SimSun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  <w:lang w:val="en-US" w:eastAsia="zh-CN"/>
        </w:rPr>
        <w:t>.1.3 there are no harmonics issues.</w:t>
      </w:r>
    </w:p>
    <w:p w14:paraId="58327612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33" w:name="_Toc31403"/>
      <w:bookmarkStart w:id="34" w:name="_Toc26390"/>
      <w:bookmarkStart w:id="35" w:name="_Toc3425"/>
      <w:bookmarkStart w:id="36" w:name="_Toc16101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.1.6</w:t>
      </w:r>
      <w:r w:rsidRPr="00FE0F55">
        <w:rPr>
          <w:rFonts w:ascii="Arial" w:eastAsia="SimSun" w:hAnsi="Arial"/>
          <w:sz w:val="24"/>
          <w:lang w:val="en-US" w:eastAsia="zh-CN"/>
        </w:rPr>
        <w:tab/>
        <w:t xml:space="preserve">OOB blocking exception </w:t>
      </w:r>
      <w:proofErr w:type="gramStart"/>
      <w:r w:rsidRPr="00FE0F55">
        <w:rPr>
          <w:rFonts w:ascii="Arial" w:eastAsia="SimSun" w:hAnsi="Arial"/>
          <w:sz w:val="24"/>
          <w:lang w:val="en-US" w:eastAsia="zh-CN"/>
        </w:rPr>
        <w:t>requirements</w:t>
      </w:r>
      <w:bookmarkEnd w:id="33"/>
      <w:bookmarkEnd w:id="34"/>
      <w:bookmarkEnd w:id="35"/>
      <w:bookmarkEnd w:id="36"/>
      <w:proofErr w:type="gramEnd"/>
    </w:p>
    <w:p w14:paraId="22E86FED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There is no OOB exception for this CA combination.</w:t>
      </w:r>
    </w:p>
    <w:p w14:paraId="4A1A9357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78934BF1" w14:textId="77777777" w:rsidR="00FE0F55" w:rsidRPr="00FE0F55" w:rsidRDefault="00FE0F55" w:rsidP="00FE0F5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37" w:name="_Toc21136"/>
      <w:bookmarkStart w:id="38" w:name="_Toc24758"/>
      <w:bookmarkStart w:id="39" w:name="_Toc24332"/>
      <w:bookmarkStart w:id="40" w:name="_Toc5027"/>
      <w:r w:rsidRPr="00FE0F55">
        <w:rPr>
          <w:rFonts w:ascii="Arial" w:eastAsia="SimSun" w:hAnsi="Arial" w:hint="eastAsia"/>
          <w:sz w:val="28"/>
          <w:lang w:val="en-US" w:eastAsia="zh-CN"/>
        </w:rPr>
        <w:t>5.52</w:t>
      </w:r>
      <w:r w:rsidRPr="00FE0F55">
        <w:rPr>
          <w:rFonts w:ascii="Arial" w:eastAsia="SimSun" w:hAnsi="Arial"/>
          <w:sz w:val="28"/>
          <w:lang w:val="en-US" w:eastAsia="zh-CN"/>
        </w:rPr>
        <w:t>.2</w:t>
      </w:r>
      <w:r w:rsidRPr="00FE0F55">
        <w:rPr>
          <w:rFonts w:ascii="Arial" w:eastAsia="SimSun" w:hAnsi="Arial"/>
          <w:sz w:val="28"/>
          <w:lang w:val="en-US" w:eastAsia="zh-CN"/>
        </w:rPr>
        <w:tab/>
      </w:r>
      <w:r w:rsidRPr="00FE0F55">
        <w:rPr>
          <w:rFonts w:ascii="Arial" w:eastAsia="SimSun" w:hAnsi="Arial"/>
          <w:sz w:val="28"/>
          <w:lang w:val="en-US" w:eastAsia="zh-CN"/>
        </w:rPr>
        <w:tab/>
        <w:t>Specific for 2 bands UL CA</w:t>
      </w:r>
      <w:bookmarkEnd w:id="37"/>
      <w:bookmarkEnd w:id="38"/>
      <w:bookmarkEnd w:id="39"/>
      <w:bookmarkEnd w:id="40"/>
    </w:p>
    <w:p w14:paraId="45D54680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41" w:name="_Toc26437"/>
      <w:bookmarkStart w:id="42" w:name="_Toc13841"/>
      <w:bookmarkStart w:id="43" w:name="_Toc2293"/>
      <w:bookmarkStart w:id="44" w:name="_Toc23244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.2.1</w:t>
      </w:r>
      <w:r w:rsidRPr="00FE0F55">
        <w:rPr>
          <w:rFonts w:ascii="Arial" w:eastAsia="SimSun" w:hAnsi="Arial"/>
          <w:sz w:val="24"/>
          <w:lang w:val="en-US" w:eastAsia="zh-CN"/>
        </w:rPr>
        <w:tab/>
        <w:t>Maximum output power for inter-band CA</w:t>
      </w:r>
      <w:bookmarkEnd w:id="41"/>
      <w:bookmarkEnd w:id="42"/>
      <w:bookmarkEnd w:id="43"/>
      <w:bookmarkEnd w:id="44"/>
    </w:p>
    <w:p w14:paraId="21FE7059" w14:textId="77777777" w:rsidR="00FE0F55" w:rsidRDefault="00FE0F55" w:rsidP="00FE0F55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5.52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eastAsia="SimSun" w:hAnsi="Arial" w:cs="Arial"/>
          <w:b/>
          <w:lang w:val="en-US"/>
        </w:rPr>
        <w:t xml:space="preserve">.1-1: </w:t>
      </w:r>
      <w:r>
        <w:rPr>
          <w:rFonts w:ascii="Arial" w:eastAsia="SimSun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FE0F55" w14:paraId="4ECC9F34" w14:textId="77777777" w:rsidTr="004E196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3A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AE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3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Tolerance (dB)</w:t>
            </w:r>
            <w:r>
              <w:rPr>
                <w:rFonts w:ascii="Arial" w:eastAsia="SimSun" w:hAnsi="Arial" w:cs="Arial"/>
                <w:b/>
                <w:sz w:val="18"/>
                <w:lang w:val="zh-CN"/>
              </w:rPr>
              <w:tab/>
            </w:r>
          </w:p>
        </w:tc>
      </w:tr>
      <w:tr w:rsidR="00FE0F55" w14:paraId="1323C951" w14:textId="77777777" w:rsidTr="004E196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F0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CA_n77A-n102A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A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1B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+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val="zh-CN"/>
              </w:rPr>
              <w:t>/-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</w:p>
        </w:tc>
      </w:tr>
    </w:tbl>
    <w:p w14:paraId="5EEEDF1F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  <w:lang w:val="en-US" w:eastAsia="zh-CN"/>
        </w:rPr>
      </w:pPr>
    </w:p>
    <w:p w14:paraId="0CF29908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45" w:name="_Toc23979"/>
      <w:bookmarkStart w:id="46" w:name="_Toc4223"/>
      <w:bookmarkStart w:id="47" w:name="_Toc7295"/>
      <w:bookmarkStart w:id="48" w:name="_Toc1464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.2.2</w:t>
      </w:r>
      <w:r w:rsidRPr="00FE0F55">
        <w:rPr>
          <w:rFonts w:ascii="Arial" w:eastAsia="SimSun" w:hAnsi="Arial"/>
          <w:sz w:val="24"/>
          <w:lang w:val="en-US" w:eastAsia="zh-CN"/>
        </w:rPr>
        <w:tab/>
      </w:r>
      <w:r w:rsidRPr="00FE0F55">
        <w:rPr>
          <w:rFonts w:ascii="Arial" w:eastAsia="SimSun" w:hAnsi="Arial"/>
          <w:sz w:val="24"/>
          <w:lang w:val="en-US" w:eastAsia="zh-CN"/>
        </w:rPr>
        <w:tab/>
        <w:t>UE co-existence</w:t>
      </w:r>
      <w:bookmarkEnd w:id="45"/>
      <w:bookmarkEnd w:id="46"/>
      <w:bookmarkEnd w:id="47"/>
      <w:bookmarkEnd w:id="48"/>
    </w:p>
    <w:p w14:paraId="51E5898B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t xml:space="preserve">Table </w:t>
      </w:r>
      <w:r>
        <w:rPr>
          <w:rFonts w:ascii="Arial" w:eastAsia="SimSun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</w:rPr>
        <w:t>-1 gives IMD interference</w:t>
      </w:r>
      <w:r>
        <w:rPr>
          <w:rFonts w:ascii="Arial" w:eastAsia="SimSun" w:hAnsi="Arial" w:cs="Arial"/>
          <w:lang w:eastAsia="zh-CN"/>
        </w:rPr>
        <w:t xml:space="preserve"> analysis</w:t>
      </w:r>
      <w:r>
        <w:rPr>
          <w:rFonts w:ascii="Arial" w:eastAsia="SimSun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SimSun" w:hAnsi="Arial" w:cs="Arial"/>
          <w:lang w:val="en-US" w:eastAsia="zh-CN"/>
        </w:rPr>
        <w:t>n77-n102 with uplink CA.</w:t>
      </w:r>
    </w:p>
    <w:p w14:paraId="6DDA77D4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5.52</w:t>
      </w:r>
      <w:r>
        <w:rPr>
          <w:rFonts w:ascii="Arial" w:eastAsia="SimSun" w:hAnsi="Arial" w:cs="Arial"/>
          <w:b/>
          <w:lang w:eastAsia="zh-CN"/>
        </w:rPr>
        <w:t>.2.2-1: IMD analysis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29"/>
        <w:gridCol w:w="1714"/>
        <w:gridCol w:w="1847"/>
        <w:gridCol w:w="1711"/>
        <w:gridCol w:w="1713"/>
      </w:tblGrid>
      <w:tr w:rsidR="00FE0F55" w14:paraId="2F3D9DBF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133F4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12A6A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960" w:type="pct"/>
            <w:shd w:val="clear" w:color="auto" w:fill="auto"/>
            <w:vAlign w:val="center"/>
          </w:tcPr>
          <w:p w14:paraId="0357384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890" w:type="pct"/>
            <w:shd w:val="clear" w:color="auto" w:fill="auto"/>
            <w:vAlign w:val="center"/>
          </w:tcPr>
          <w:p w14:paraId="44163FC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891" w:type="pct"/>
            <w:shd w:val="clear" w:color="auto" w:fill="auto"/>
            <w:vAlign w:val="center"/>
          </w:tcPr>
          <w:p w14:paraId="24997C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fy_high</w:t>
            </w:r>
            <w:proofErr w:type="spellEnd"/>
          </w:p>
        </w:tc>
      </w:tr>
      <w:tr w:rsidR="00FE0F55" w14:paraId="123683A7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9D9623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UL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39A53F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293FF1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2AE50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445BB7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FE0F55" w14:paraId="1B33F143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0655DF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DL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BD253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EED4F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1054B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3414D0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FE0F55" w14:paraId="7FCFEDD1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32BB5F4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2nd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942C24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7124841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0ED810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27C262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2BB79277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66E37AB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FE787D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1725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052EF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3125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78CAAF4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9225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2B4589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10625</w:t>
            </w:r>
          </w:p>
        </w:tc>
      </w:tr>
      <w:tr w:rsidR="00FE0F55" w14:paraId="46C61D45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7AB18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9F8664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9785F0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9E344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EC6AC2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5AA8D416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95DAB2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97B846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2944F9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2475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EBD653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7650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2DFB1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9550</w:t>
            </w:r>
          </w:p>
        </w:tc>
      </w:tr>
      <w:tr w:rsidR="00FE0F55" w14:paraId="5DF58995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19DD3B5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73B5A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B16E8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8EEC0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A6133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2D26CF2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FAC0E7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6B3D64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12525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C31377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14825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729B4D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15150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60C33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17050</w:t>
            </w:r>
          </w:p>
        </w:tc>
      </w:tr>
      <w:tr w:rsidR="00FE0F55" w14:paraId="1456994D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4E5250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5CADAB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–1*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7236199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07F9D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ABCB41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627EFDA5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943CD8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2F9F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3475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5319636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6675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00682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13575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4C7DD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15975</w:t>
            </w:r>
          </w:p>
        </w:tc>
      </w:tr>
      <w:tr w:rsidR="00FE0F55" w14:paraId="66962008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3CD57B4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4E758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4AE8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6B6A77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842D29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7C8CD9E8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2857B4B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7BB9F5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6250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3DD0A4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3450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51DF08D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18450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4625C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21250</w:t>
            </w:r>
          </w:p>
        </w:tc>
      </w:tr>
      <w:tr w:rsidR="00FE0F55" w14:paraId="0C5A0AF6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290A74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26DE3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+1* 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CD096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93D2A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A899D0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141E8EDD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56324C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7785F27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15825</w:t>
            </w:r>
          </w:p>
        </w:tc>
        <w:tc>
          <w:tcPr>
            <w:tcW w:w="960" w:type="pct"/>
            <w:shd w:val="clear" w:color="000000" w:fill="FFFFFF"/>
            <w:vAlign w:val="center"/>
          </w:tcPr>
          <w:p w14:paraId="68B32D2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19025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14:paraId="3CD8D38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21075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6537435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23475</w:t>
            </w:r>
          </w:p>
        </w:tc>
      </w:tr>
      <w:tr w:rsidR="00FE0F55" w14:paraId="3B43CBE0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35B613D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3AE60C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3C2FF9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0AD338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430B2A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2A0D8569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2F1243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8075B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22400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D6135C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19500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559F6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10875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75099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6775</w:t>
            </w:r>
          </w:p>
        </w:tc>
      </w:tr>
      <w:tr w:rsidR="00FE0F55" w14:paraId="6ED528EA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3C3CB4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959931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C6BE93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2DDB3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E3BFFE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-3*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468DF630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028F9DB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AA1F69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27E679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9375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658B6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46660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2950</w:t>
            </w:r>
          </w:p>
        </w:tc>
      </w:tr>
      <w:tr w:rsidR="00FE0F55" w14:paraId="3B1C962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4F2A58F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6A2F6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4DD747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EC975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1B86C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5888207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2B85E8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60E77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27000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41E32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29900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576C4B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19125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865129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23225</w:t>
            </w:r>
          </w:p>
        </w:tc>
      </w:tr>
      <w:tr w:rsidR="00FE0F55" w14:paraId="20A8CCDA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951A8B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CC2D65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9A4A6E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CA3148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fx_low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758470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fy_high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eastAsia="SimSun" w:hAnsi="Arial" w:cs="Arial"/>
                <w:sz w:val="16"/>
                <w:szCs w:val="16"/>
              </w:rPr>
              <w:t>fx_high</w:t>
            </w:r>
            <w:proofErr w:type="spellEnd"/>
            <w:r>
              <w:rPr>
                <w:rFonts w:ascii="Arial" w:eastAsia="SimSun" w:hAnsi="Arial" w:cs="Arial"/>
                <w:sz w:val="16"/>
                <w:szCs w:val="16"/>
              </w:rPr>
              <w:t>|</w:t>
            </w:r>
          </w:p>
        </w:tc>
      </w:tr>
      <w:tr w:rsidR="00FE0F55" w14:paraId="1735A3B9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06C798B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23A964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24375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CA4B8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27675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2636A2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8FC041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25450</w:t>
            </w:r>
          </w:p>
        </w:tc>
      </w:tr>
    </w:tbl>
    <w:p w14:paraId="7FD6C0FA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</w:rPr>
      </w:pPr>
    </w:p>
    <w:p w14:paraId="6CB62FAD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5.52</w:t>
      </w:r>
      <w:r>
        <w:rPr>
          <w:rFonts w:ascii="Arial" w:eastAsia="SimSun" w:hAnsi="Arial" w:cs="Arial"/>
        </w:rPr>
        <w:t xml:space="preserve">.2.2-1 there are no intermodulation products falling inside the RX bands. </w:t>
      </w:r>
    </w:p>
    <w:p w14:paraId="244FFF9A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Since n102 is located as shared spectrum there is simultaneous RX/TX in this TDD-TDD combination, which requires an analysis of non-contiguous uplink operation. The method of [1] is applied. For the non-contiguous intra-band ULCA of n77(2A) the impact on n102 RX is analysed using the method of [1].</w:t>
      </w:r>
    </w:p>
    <w:p w14:paraId="2C0D853F" w14:textId="77777777" w:rsidR="00FE0F55" w:rsidRDefault="00FE0F55" w:rsidP="00FE0F55">
      <w:pPr>
        <w:keepNext/>
        <w:keepLines/>
        <w:jc w:val="center"/>
        <w:rPr>
          <w:rFonts w:ascii="Arial" w:eastAsia="SimSun" w:hAnsi="Arial" w:cs="Arial"/>
        </w:rPr>
      </w:pPr>
      <w:r>
        <w:rPr>
          <w:rFonts w:ascii="Arial" w:eastAsia="SimSun" w:hAnsi="Arial" w:cs="Arial"/>
          <w:b/>
          <w:lang w:eastAsia="zh-CN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5.31</w:t>
      </w:r>
      <w:r>
        <w:rPr>
          <w:rFonts w:ascii="Arial" w:eastAsia="SimSun" w:hAnsi="Arial" w:cs="Arial"/>
          <w:b/>
          <w:lang w:eastAsia="zh-CN"/>
        </w:rPr>
        <w:t>.2.3-2: IMD analysis non-contiguous UL in n77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3"/>
        <w:gridCol w:w="1310"/>
        <w:gridCol w:w="1375"/>
        <w:gridCol w:w="1085"/>
        <w:gridCol w:w="1150"/>
        <w:gridCol w:w="1028"/>
        <w:gridCol w:w="1092"/>
        <w:gridCol w:w="260"/>
        <w:gridCol w:w="930"/>
      </w:tblGrid>
      <w:tr w:rsidR="00FE0F55" w14:paraId="14E65858" w14:textId="77777777" w:rsidTr="004E1968">
        <w:trPr>
          <w:trHeight w:val="113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D949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CC location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AEC8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fU1L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D84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fU2L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D2F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fU3L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85B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fU1H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AE41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fU2H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CD0E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9BB3C5C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44C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Channel BW</w:t>
            </w:r>
          </w:p>
        </w:tc>
      </w:tr>
      <w:tr w:rsidR="00FE0F55" w14:paraId="10893F21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7D77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Frequency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21CF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D17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3340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F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3900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CBE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FBA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4160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80E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3600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AE428F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C4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</w:t>
            </w:r>
          </w:p>
        </w:tc>
      </w:tr>
      <w:tr w:rsidR="00FE0F55" w14:paraId="7DF39945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7826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2nd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396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fU1L-fU2L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00C3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fU1L-fU3L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5D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fU1L + fU2L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64DDD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fU1H+fU2H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9FD3F5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C9316BA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1DBA44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B09C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Min Ch. separation</w:t>
            </w:r>
          </w:p>
        </w:tc>
      </w:tr>
      <w:tr w:rsidR="00FE0F55" w14:paraId="692D7528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4BD4D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02D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948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C854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6640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143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8360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A483DE8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07BC074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692ED72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BF6F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</w:t>
            </w:r>
          </w:p>
        </w:tc>
      </w:tr>
      <w:tr w:rsidR="00FE0F55" w14:paraId="31F93611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4782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3rd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2CE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2*fU1L-fU3L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DC8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2*fU1H-fU3H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6F5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2*fU1L + fU2L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042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2*fU1H + fU2H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DF3E0A7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FFE31BE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C74660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3B0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Max. Ch. separation</w:t>
            </w:r>
          </w:p>
        </w:tc>
      </w:tr>
      <w:tr w:rsidR="00FE0F55" w14:paraId="5A695570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9BF5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3F8F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2700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3EDE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4800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C71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9940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28F02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12560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F92576B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C308DBE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DBAA530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034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600</w:t>
            </w:r>
          </w:p>
        </w:tc>
      </w:tr>
      <w:tr w:rsidR="00FE0F55" w14:paraId="592AE91E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F837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4th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2C3D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2*fU1L - 2*fU2L I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12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2*fU1H - 2*fU3H I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4F50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3*fU1L - fU3L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9298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3*fU1H - fU3H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9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3*fU1L + fU2L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B2D04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3*fU1H + fU2H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8ECF38F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487E87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2C29ED0F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3E093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3D9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D988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C7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6000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838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9000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BCA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13240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4AFA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16760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A2A69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EDD559B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44D89FAA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812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5th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8698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3*fUL1-2*fU3L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4DF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3*fUH1-2*fU3H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CE0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4*fUL1-fU3L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B975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4*fUH1-fU3H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A82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4*fUL1+fU2L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179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4*fUH1+fU2H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B975F5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9322C41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3365B3A3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225B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632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DCD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5400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17D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9300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A414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C7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16540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BD00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20960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FC21192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328E85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57D421ED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934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6th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E6C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3*fUL1-3*fU2L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A309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3*fUH1-3*fU3H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6DD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4*fUL1-2*fU3L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DE0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4*fUH1-2*fU3H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194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5*fUL1-fU3L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D23E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5*fUH1-fU3H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8F7C7C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4B75211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33C5D942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2673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709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6659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1800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302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5400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1D7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9600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5469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12600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E2833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17400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CFFBAA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9F6952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15DD9E28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C80C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7th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46CC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4*fUL1-3*fU3L I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705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4*fUH1-3*fU3H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AE0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5*fUL1-2*fU3L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826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5*fUH1-2*fU3H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A600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6*fUL1-fU3L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83496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6*fUH1-fU3H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EA4ED15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8281C96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47A9B874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091B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B1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1500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6D60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6000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DFB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8700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29E5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13800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AE3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15900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359E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21600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400B85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AAC1B8C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</w:tbl>
    <w:p w14:paraId="551617E0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</w:p>
    <w:p w14:paraId="4B9ECF21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The analysis shows that the 4</w:t>
      </w:r>
      <w:r>
        <w:rPr>
          <w:rFonts w:ascii="Arial" w:eastAsia="SimSun" w:hAnsi="Arial" w:cs="Arial"/>
          <w:vertAlign w:val="superscript"/>
        </w:rPr>
        <w:t>th</w:t>
      </w:r>
      <w:r>
        <w:rPr>
          <w:rFonts w:ascii="Arial" w:eastAsia="SimSun" w:hAnsi="Arial" w:cs="Arial"/>
        </w:rPr>
        <w:t xml:space="preserve">, </w:t>
      </w:r>
      <w:proofErr w:type="gramStart"/>
      <w:r>
        <w:rPr>
          <w:rFonts w:ascii="Arial" w:eastAsia="SimSun" w:hAnsi="Arial" w:cs="Arial"/>
        </w:rPr>
        <w:t>6</w:t>
      </w:r>
      <w:r>
        <w:rPr>
          <w:rFonts w:ascii="Arial" w:eastAsia="SimSun" w:hAnsi="Arial" w:cs="Arial"/>
          <w:vertAlign w:val="superscript"/>
        </w:rPr>
        <w:t>th</w:t>
      </w:r>
      <w:proofErr w:type="gramEnd"/>
      <w:r>
        <w:rPr>
          <w:rFonts w:ascii="Arial" w:eastAsia="SimSun" w:hAnsi="Arial" w:cs="Arial"/>
        </w:rPr>
        <w:t xml:space="preserve"> and 7</w:t>
      </w:r>
      <w:r>
        <w:rPr>
          <w:rFonts w:ascii="Arial" w:eastAsia="SimSun" w:hAnsi="Arial" w:cs="Arial"/>
          <w:vertAlign w:val="superscript"/>
        </w:rPr>
        <w:t>th</w:t>
      </w:r>
      <w:r>
        <w:rPr>
          <w:rFonts w:ascii="Arial" w:eastAsia="SimSun" w:hAnsi="Arial" w:cs="Arial"/>
        </w:rPr>
        <w:t xml:space="preserve"> order IMD product of n77(2A) falls inside n102 during simultaneous RX/TX operation. However, 38.101-1 does not capture IMD into unlicensed or shared spectrum bands. No need to define MSD.</w:t>
      </w:r>
    </w:p>
    <w:p w14:paraId="267D0E44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Since this is including a share spectrum access band there is no additional protected bands as compared to n77.</w:t>
      </w:r>
    </w:p>
    <w:p w14:paraId="483741CB" w14:textId="1F0C540B" w:rsidR="00FE0F55" w:rsidRDefault="009E29CA" w:rsidP="00FE0F55">
      <w:pPr>
        <w:keepNext/>
        <w:keepLines/>
        <w:rPr>
          <w:rFonts w:ascii="Arial" w:eastAsia="SimSun" w:hAnsi="Arial" w:cs="Arial"/>
        </w:rPr>
      </w:pPr>
      <w:ins w:id="49" w:author="Kim Nielsen (Nokia)" w:date="2023-10-24T12:39:00Z">
        <w:r>
          <w:rPr>
            <w:rFonts w:ascii="Arial" w:hAnsi="Arial" w:cs="Arial"/>
          </w:rPr>
          <w:t>As</w:t>
        </w:r>
      </w:ins>
      <w:ins w:id="50" w:author="Kim Nielsen (Nokia)" w:date="2023-10-24T12:30:00Z">
        <w:r w:rsidR="00882AC3">
          <w:rPr>
            <w:rFonts w:ascii="Arial" w:hAnsi="Arial" w:cs="Arial"/>
          </w:rPr>
          <w:t xml:space="preserve"> this is a TDD-TDD combination the triple beat analysis for </w:t>
        </w:r>
        <w:r w:rsidR="00882AC3" w:rsidRPr="001234D6">
          <w:rPr>
            <w:rFonts w:ascii="Arial" w:eastAsia="SimSun" w:hAnsi="Arial" w:cs="Arial"/>
            <w:lang w:val="en-US"/>
          </w:rPr>
          <w:t>CA_n77A-n102B and CA_n77A-n102C will never impact any downlink of the two bands</w:t>
        </w:r>
      </w:ins>
      <w:ins w:id="51" w:author="Kim Nielsen (Nokia)" w:date="2023-10-24T12:31:00Z">
        <w:r w:rsidR="00882AC3" w:rsidRPr="001234D6">
          <w:rPr>
            <w:rFonts w:ascii="Arial" w:eastAsia="SimSun" w:hAnsi="Arial" w:cs="Arial"/>
            <w:lang w:val="en-US"/>
          </w:rPr>
          <w:t xml:space="preserve">, since there’s no </w:t>
        </w:r>
      </w:ins>
      <w:ins w:id="52" w:author="Kim Nielsen (Nokia)" w:date="2023-10-24T12:32:00Z">
        <w:r w:rsidR="00882AC3" w:rsidRPr="001234D6">
          <w:rPr>
            <w:rFonts w:ascii="Arial" w:eastAsia="SimSun" w:hAnsi="Arial" w:cs="Arial"/>
            <w:lang w:val="en-US"/>
          </w:rPr>
          <w:t>triple beat</w:t>
        </w:r>
      </w:ins>
      <w:ins w:id="53" w:author="Kim Nielsen (Nokia)" w:date="2023-10-24T12:31:00Z">
        <w:r w:rsidR="00882AC3" w:rsidRPr="001234D6">
          <w:rPr>
            <w:rFonts w:ascii="Arial" w:eastAsia="SimSun" w:hAnsi="Arial" w:cs="Arial"/>
            <w:lang w:val="en-US"/>
          </w:rPr>
          <w:t xml:space="preserve"> uplink if either band is in downlink operation.</w:t>
        </w:r>
      </w:ins>
    </w:p>
    <w:p w14:paraId="2699020C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54" w:name="_Toc13386"/>
      <w:bookmarkStart w:id="55" w:name="_Toc31512"/>
      <w:bookmarkStart w:id="56" w:name="_Toc6431"/>
      <w:bookmarkStart w:id="57" w:name="_Toc701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.2.3</w:t>
      </w:r>
      <w:r w:rsidRPr="00FE0F55">
        <w:rPr>
          <w:rFonts w:ascii="Arial" w:eastAsia="SimSun" w:hAnsi="Arial"/>
          <w:sz w:val="24"/>
          <w:lang w:val="en-US" w:eastAsia="zh-CN"/>
        </w:rPr>
        <w:tab/>
      </w:r>
      <w:r w:rsidRPr="00FE0F55">
        <w:rPr>
          <w:rFonts w:ascii="Arial" w:eastAsia="SimSun" w:hAnsi="Arial"/>
          <w:sz w:val="24"/>
          <w:lang w:val="en-US" w:eastAsia="zh-CN"/>
        </w:rPr>
        <w:tab/>
        <w:t>REFSENS requirements</w:t>
      </w:r>
      <w:bookmarkEnd w:id="54"/>
      <w:bookmarkEnd w:id="55"/>
      <w:bookmarkEnd w:id="56"/>
      <w:bookmarkEnd w:id="57"/>
    </w:p>
    <w:p w14:paraId="56F05ACD" w14:textId="77777777" w:rsidR="00FE0F55" w:rsidRDefault="00FE0F55" w:rsidP="00FE0F55">
      <w:pPr>
        <w:keepNext/>
        <w:keepLines/>
        <w:rPr>
          <w:ins w:id="58" w:author="Kim Nielsen (Nokia)" w:date="2023-10-24T12:37:00Z"/>
          <w:rFonts w:ascii="Arial" w:eastAsia="SimSun" w:hAnsi="Arial" w:cs="Arial"/>
        </w:rPr>
      </w:pPr>
      <w:r>
        <w:rPr>
          <w:rFonts w:ascii="Arial" w:eastAsia="SimSun" w:hAnsi="Arial" w:cs="Arial"/>
        </w:rPr>
        <w:t>No additional MSD requirement for IMD is needed.</w:t>
      </w:r>
    </w:p>
    <w:p w14:paraId="7C6D6007" w14:textId="015AD6BC" w:rsidR="009E29CA" w:rsidRDefault="009E29CA" w:rsidP="009E29CA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57A73478" w14:textId="77777777" w:rsidR="00882AC3" w:rsidRPr="00882AC3" w:rsidRDefault="00882AC3" w:rsidP="00882AC3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59" w:name="_Toc12297"/>
      <w:bookmarkStart w:id="60" w:name="_Toc12861"/>
      <w:bookmarkStart w:id="61" w:name="_Toc18437"/>
      <w:bookmarkStart w:id="62" w:name="_Toc15140"/>
      <w:bookmarkStart w:id="63" w:name="_Toc18718"/>
      <w:bookmarkStart w:id="64" w:name="_Toc11865"/>
      <w:bookmarkStart w:id="65" w:name="_Toc148460012"/>
      <w:r w:rsidRPr="00882AC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>7.9</w:t>
      </w:r>
      <w:r w:rsidRPr="00882AC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ab/>
        <w:t>DC_n77-n102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494BCF4" w14:textId="77777777" w:rsidR="00882AC3" w:rsidRDefault="00882AC3" w:rsidP="00882AC3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eastAsia="Times New Roman"/>
          <w:lang w:eastAsia="zh-CN"/>
        </w:rPr>
      </w:pPr>
      <w:bookmarkStart w:id="66" w:name="_Toc31960"/>
      <w:bookmarkStart w:id="67" w:name="_Toc8208"/>
      <w:bookmarkStart w:id="68" w:name="_Toc18461"/>
      <w:bookmarkStart w:id="69" w:name="_Toc578"/>
      <w:bookmarkStart w:id="70" w:name="_Toc15646"/>
      <w:bookmarkStart w:id="71" w:name="_Toc30359"/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>7.9.1</w:t>
      </w:r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ab/>
        <w:t>Configurations for DC_n77-n102</w:t>
      </w:r>
      <w:bookmarkEnd w:id="66"/>
      <w:bookmarkEnd w:id="67"/>
      <w:bookmarkEnd w:id="68"/>
      <w:bookmarkEnd w:id="69"/>
      <w:bookmarkEnd w:id="70"/>
      <w:bookmarkEnd w:id="71"/>
    </w:p>
    <w:p w14:paraId="1921C2EC" w14:textId="77777777" w:rsidR="00882AC3" w:rsidRDefault="00882AC3" w:rsidP="00882AC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val="en-US" w:eastAsia="zh-CN"/>
        </w:rPr>
        <w:t>7.9.1</w:t>
      </w:r>
      <w:r>
        <w:rPr>
          <w:rFonts w:ascii="Times New Roman" w:hAnsi="Times New Roman"/>
        </w:rPr>
        <w:t xml:space="preserve">-1: Inter-band </w:t>
      </w:r>
      <w:r>
        <w:rPr>
          <w:rFonts w:ascii="Times New Roman" w:hAnsi="Times New Roman"/>
          <w:lang w:val="en-US" w:eastAsia="zh-CN"/>
        </w:rPr>
        <w:t xml:space="preserve">NR DC </w:t>
      </w:r>
      <w:r>
        <w:rPr>
          <w:rFonts w:ascii="Times New Roman" w:hAnsi="Times New Roman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82AC3" w14:paraId="187D9B6C" w14:textId="77777777" w:rsidTr="004E1968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3F3F88E3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03734C4D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7942E5A9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 xml:space="preserve">Uplink </w:t>
            </w: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16716D5F" w14:textId="77777777" w:rsidR="00882AC3" w:rsidRDefault="00882AC3" w:rsidP="004E1968">
            <w:pPr>
              <w:pStyle w:val="TAH"/>
              <w:rPr>
                <w:rFonts w:ascii="Times New Roman" w:hAnsi="Times New Roman"/>
                <w:lang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</w:tr>
      <w:tr w:rsidR="00882AC3" w14:paraId="5382A26C" w14:textId="77777777" w:rsidTr="004E1968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25C043C5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5BF4A59F" w14:textId="77777777" w:rsidR="00882AC3" w:rsidRDefault="00882AC3" w:rsidP="004E1968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882AC3" w14:paraId="1CC49EF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59DE505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567DE37" w14:textId="55429EEB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ins w:id="72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882AC3" w14:paraId="1795ED2A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E12A83E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CD35CD" w14:textId="77D77961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ins w:id="73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882AC3" w14:paraId="35F8F245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DB8291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D0E3AF7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882AC3" w14:paraId="234540C1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2A73010F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18FC5493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882AC3" w14:paraId="518E1310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EC2E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102(2</w:t>
            </w: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E5FC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882AC3" w14:paraId="5C98C01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E339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EEFF7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DC_n77A-n102A</w:t>
            </w:r>
          </w:p>
        </w:tc>
      </w:tr>
      <w:tr w:rsidR="009E29CA" w14:paraId="7A25986C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DA7F0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DC_n77(2A)-n102B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098E1" w14:textId="4161E20F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ins w:id="74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9E29CA" w14:paraId="5FDA063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55947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DC_n77(2A)-n102C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BDF3" w14:textId="632A2D24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ins w:id="75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9E29CA" w14:paraId="1F45411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D5E3F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DC_n77(2A)-n102D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570CD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9E29CA" w14:paraId="418103EB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ACE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DC_n77(2A)-n102E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F70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9E29CA" w14:paraId="01BB7F9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2C1C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EA91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DC_n77A-n102A</w:t>
            </w:r>
          </w:p>
        </w:tc>
      </w:tr>
    </w:tbl>
    <w:p w14:paraId="111A7F34" w14:textId="77777777" w:rsidR="00882AC3" w:rsidRDefault="00882AC3" w:rsidP="00882AC3">
      <w:pPr>
        <w:rPr>
          <w:lang w:val="en-US" w:eastAsia="zh-CN"/>
        </w:rPr>
      </w:pPr>
    </w:p>
    <w:p w14:paraId="408E9BF9" w14:textId="77777777" w:rsidR="00882AC3" w:rsidRPr="00882AC3" w:rsidRDefault="00882AC3" w:rsidP="00882AC3">
      <w:pPr>
        <w:pStyle w:val="Heading3"/>
        <w:spacing w:before="180"/>
        <w:rPr>
          <w:rFonts w:ascii="Times New Roman" w:eastAsia="Times New Roman" w:hAnsi="Times New Roman" w:cs="Times New Roman"/>
          <w:color w:val="auto"/>
          <w:szCs w:val="20"/>
          <w:lang w:eastAsia="zh-CN"/>
        </w:rPr>
      </w:pPr>
      <w:bookmarkStart w:id="76" w:name="_Toc1019"/>
      <w:bookmarkStart w:id="77" w:name="_Toc13971"/>
      <w:bookmarkStart w:id="78" w:name="_Toc12970"/>
      <w:bookmarkStart w:id="79" w:name="_Toc15676"/>
      <w:bookmarkStart w:id="80" w:name="_Toc16873"/>
      <w:bookmarkStart w:id="81" w:name="_Toc2887"/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lastRenderedPageBreak/>
        <w:t>7.9.2</w:t>
      </w:r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ab/>
        <w:t>Maximum output power for NR-DC</w:t>
      </w:r>
      <w:bookmarkEnd w:id="76"/>
      <w:bookmarkEnd w:id="77"/>
      <w:bookmarkEnd w:id="78"/>
      <w:bookmarkEnd w:id="79"/>
      <w:bookmarkEnd w:id="80"/>
      <w:bookmarkEnd w:id="81"/>
    </w:p>
    <w:p w14:paraId="3A028523" w14:textId="77777777" w:rsidR="00882AC3" w:rsidRDefault="00882AC3" w:rsidP="00882AC3">
      <w:pPr>
        <w:keepNext/>
        <w:keepLines/>
        <w:spacing w:before="120" w:after="120"/>
        <w:jc w:val="center"/>
        <w:rPr>
          <w:rFonts w:eastAsia="SimSun"/>
          <w:b/>
          <w:sz w:val="21"/>
          <w:szCs w:val="22"/>
          <w:lang w:val="en-US" w:eastAsia="zh-CN"/>
        </w:rPr>
      </w:pPr>
      <w:r>
        <w:rPr>
          <w:b/>
          <w:lang w:val="en-US"/>
        </w:rPr>
        <w:t xml:space="preserve">Table </w:t>
      </w:r>
      <w:r>
        <w:rPr>
          <w:b/>
          <w:lang w:val="en-US" w:eastAsia="zh-CN"/>
        </w:rPr>
        <w:t>7.9</w:t>
      </w:r>
      <w:r>
        <w:rPr>
          <w:rFonts w:eastAsia="SimSun"/>
          <w:b/>
          <w:lang w:val="en-US" w:eastAsia="zh-CN"/>
        </w:rPr>
        <w:t>.2-1</w:t>
      </w:r>
      <w:r>
        <w:rPr>
          <w:b/>
          <w:lang w:val="en-US"/>
        </w:rPr>
        <w:t xml:space="preserve">: </w:t>
      </w:r>
      <w:r>
        <w:rPr>
          <w:b/>
          <w:sz w:val="21"/>
          <w:szCs w:val="22"/>
          <w:lang w:val="en-US"/>
        </w:rPr>
        <w:t xml:space="preserve">UE Power Class for uplink inter-band </w:t>
      </w:r>
      <w:r>
        <w:rPr>
          <w:rFonts w:eastAsia="SimSun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82AC3" w14:paraId="01EBD60D" w14:textId="77777777" w:rsidTr="004E1968">
        <w:tc>
          <w:tcPr>
            <w:tcW w:w="4305" w:type="dxa"/>
          </w:tcPr>
          <w:p w14:paraId="0DBA55DA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Uplink CA Configuration</w:t>
            </w:r>
          </w:p>
        </w:tc>
        <w:tc>
          <w:tcPr>
            <w:tcW w:w="2622" w:type="dxa"/>
          </w:tcPr>
          <w:p w14:paraId="407C4045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(dBm)</w:t>
            </w:r>
          </w:p>
        </w:tc>
        <w:tc>
          <w:tcPr>
            <w:tcW w:w="2930" w:type="dxa"/>
          </w:tcPr>
          <w:p w14:paraId="79BA7A1E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Tolerance (dB)</w:t>
            </w:r>
            <w:r>
              <w:rPr>
                <w:rFonts w:ascii="Times New Roman" w:hAnsi="Times New Roman"/>
              </w:rPr>
              <w:tab/>
            </w:r>
          </w:p>
        </w:tc>
      </w:tr>
      <w:tr w:rsidR="00882AC3" w14:paraId="6F71C9C6" w14:textId="77777777" w:rsidTr="004E1968">
        <w:tc>
          <w:tcPr>
            <w:tcW w:w="4305" w:type="dxa"/>
          </w:tcPr>
          <w:p w14:paraId="4F7F5BA8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DC_n77A-n102A</w:t>
            </w:r>
          </w:p>
        </w:tc>
        <w:tc>
          <w:tcPr>
            <w:tcW w:w="2622" w:type="dxa"/>
          </w:tcPr>
          <w:p w14:paraId="63EC18F1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7385CF62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  <w:r>
              <w:rPr>
                <w:rFonts w:ascii="Times New Roman" w:hAnsi="Times New Roman"/>
              </w:rPr>
              <w:t>/-</w:t>
            </w:r>
            <w:r>
              <w:rPr>
                <w:rFonts w:ascii="Times New Roman" w:hAnsi="Times New Roman"/>
                <w:lang w:val="en-US" w:eastAsia="zh-CN"/>
              </w:rPr>
              <w:t>3</w:t>
            </w:r>
          </w:p>
        </w:tc>
      </w:tr>
    </w:tbl>
    <w:p w14:paraId="41EB677C" w14:textId="77777777" w:rsidR="000C4386" w:rsidRDefault="000C4386" w:rsidP="000C4386">
      <w:pPr>
        <w:rPr>
          <w:color w:val="0070C0"/>
        </w:rPr>
      </w:pPr>
    </w:p>
    <w:p w14:paraId="11AB774E" w14:textId="0F797788" w:rsidR="000C4386" w:rsidRDefault="000C4386" w:rsidP="000C4386">
      <w:pPr>
        <w:rPr>
          <w:color w:val="0070C0"/>
        </w:rPr>
      </w:pPr>
      <w:r w:rsidRPr="00D73233">
        <w:rPr>
          <w:color w:val="0070C0"/>
        </w:rPr>
        <w:t>*************************************</w:t>
      </w:r>
      <w:r>
        <w:rPr>
          <w:color w:val="0070C0"/>
        </w:rPr>
        <w:t xml:space="preserve"> End</w:t>
      </w:r>
      <w:r w:rsidRPr="00D73233">
        <w:rPr>
          <w:color w:val="0070C0"/>
        </w:rPr>
        <w:t xml:space="preserve"> of TP*****************************************</w:t>
      </w:r>
    </w:p>
    <w:p w14:paraId="79B3D8AD" w14:textId="77777777" w:rsidR="00371B5A" w:rsidRDefault="00371B5A" w:rsidP="00371B5A">
      <w:pPr>
        <w:pStyle w:val="Heading1"/>
      </w:pPr>
      <w:r>
        <w:t>2</w:t>
      </w:r>
      <w:r>
        <w:tab/>
        <w:t>References</w:t>
      </w:r>
    </w:p>
    <w:p w14:paraId="063078C2" w14:textId="77777777" w:rsidR="00FE0F55" w:rsidRPr="00222A2D" w:rsidRDefault="00371B5A" w:rsidP="00FE0F55">
      <w:r>
        <w:t xml:space="preserve">[1] </w:t>
      </w:r>
      <w:r w:rsidR="00FE0F55" w:rsidRPr="00222A2D">
        <w:t>R4-230494</w:t>
      </w:r>
      <w:r w:rsidR="00FE0F55">
        <w:t>1</w:t>
      </w:r>
      <w:r w:rsidR="00FE0F55" w:rsidRPr="00222A2D">
        <w:t xml:space="preserve"> Discussion of triple beat rules for MSD analysis, RAN4#106-e</w:t>
      </w:r>
    </w:p>
    <w:p w14:paraId="5D84739E" w14:textId="0C956E11" w:rsidR="00B81C45" w:rsidRPr="00B81C45" w:rsidRDefault="00B81C45" w:rsidP="000C438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5973432">
    <w:abstractNumId w:val="4"/>
  </w:num>
  <w:num w:numId="2" w16cid:durableId="696541890">
    <w:abstractNumId w:val="3"/>
  </w:num>
  <w:num w:numId="3" w16cid:durableId="1728723350">
    <w:abstractNumId w:val="2"/>
  </w:num>
  <w:num w:numId="4" w16cid:durableId="1764450081">
    <w:abstractNumId w:val="1"/>
  </w:num>
  <w:num w:numId="5" w16cid:durableId="1324047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56181"/>
    <w:rsid w:val="00074D59"/>
    <w:rsid w:val="000A7DAE"/>
    <w:rsid w:val="000B2897"/>
    <w:rsid w:val="000B57BE"/>
    <w:rsid w:val="000C376A"/>
    <w:rsid w:val="000C4386"/>
    <w:rsid w:val="000C5BD2"/>
    <w:rsid w:val="000C6886"/>
    <w:rsid w:val="000D016F"/>
    <w:rsid w:val="000D6DBD"/>
    <w:rsid w:val="000E0AB8"/>
    <w:rsid w:val="000F750F"/>
    <w:rsid w:val="001133E3"/>
    <w:rsid w:val="00117092"/>
    <w:rsid w:val="0012315B"/>
    <w:rsid w:val="001234D6"/>
    <w:rsid w:val="00127540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B19D5"/>
    <w:rsid w:val="002B5048"/>
    <w:rsid w:val="002C070D"/>
    <w:rsid w:val="002C3330"/>
    <w:rsid w:val="002F09CF"/>
    <w:rsid w:val="003277A3"/>
    <w:rsid w:val="00332D10"/>
    <w:rsid w:val="00343DB4"/>
    <w:rsid w:val="00346E24"/>
    <w:rsid w:val="00351E31"/>
    <w:rsid w:val="0036620B"/>
    <w:rsid w:val="00371B5A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217A1"/>
    <w:rsid w:val="00840AA3"/>
    <w:rsid w:val="00840B8A"/>
    <w:rsid w:val="00875DCD"/>
    <w:rsid w:val="00876988"/>
    <w:rsid w:val="00882AC3"/>
    <w:rsid w:val="008A27A3"/>
    <w:rsid w:val="008A29CF"/>
    <w:rsid w:val="008A616B"/>
    <w:rsid w:val="008B3922"/>
    <w:rsid w:val="008B72DE"/>
    <w:rsid w:val="008C77AC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29CA"/>
    <w:rsid w:val="009E4C6E"/>
    <w:rsid w:val="009F47DC"/>
    <w:rsid w:val="00A0747B"/>
    <w:rsid w:val="00A17839"/>
    <w:rsid w:val="00A3496E"/>
    <w:rsid w:val="00A35978"/>
    <w:rsid w:val="00A53C87"/>
    <w:rsid w:val="00A54329"/>
    <w:rsid w:val="00A56271"/>
    <w:rsid w:val="00A72F7D"/>
    <w:rsid w:val="00A745BF"/>
    <w:rsid w:val="00A822D4"/>
    <w:rsid w:val="00A825A0"/>
    <w:rsid w:val="00A82836"/>
    <w:rsid w:val="00A87DE9"/>
    <w:rsid w:val="00A92127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4E20"/>
    <w:rsid w:val="00BA52C2"/>
    <w:rsid w:val="00BF2880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CE7878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DF7430"/>
    <w:rsid w:val="00E10C99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551CE"/>
    <w:rsid w:val="00F769E6"/>
    <w:rsid w:val="00F91B68"/>
    <w:rsid w:val="00FA3684"/>
    <w:rsid w:val="00FB565D"/>
    <w:rsid w:val="00FC67FB"/>
    <w:rsid w:val="00FD188F"/>
    <w:rsid w:val="00FD28EB"/>
    <w:rsid w:val="00FE0F55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qFormat/>
    <w:rsid w:val="00CE787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CE78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8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8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E7878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CE78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CE7878"/>
  </w:style>
  <w:style w:type="paragraph" w:customStyle="1" w:styleId="B1">
    <w:name w:val="B1"/>
    <w:basedOn w:val="List"/>
    <w:rsid w:val="00CE7878"/>
  </w:style>
  <w:style w:type="paragraph" w:customStyle="1" w:styleId="00BodyText">
    <w:name w:val="00 BodyText"/>
    <w:basedOn w:val="Normal"/>
    <w:rsid w:val="00CE787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E78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CE78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7878"/>
    <w:rPr>
      <w:sz w:val="16"/>
    </w:rPr>
  </w:style>
  <w:style w:type="paragraph" w:customStyle="1" w:styleId="DECISION">
    <w:name w:val="DECISION"/>
    <w:basedOn w:val="Normal"/>
    <w:rsid w:val="00CE78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E78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E78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78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E787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CE7878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78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CE7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E7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E7878"/>
    <w:pPr>
      <w:ind w:left="1701" w:hanging="1701"/>
    </w:pPr>
  </w:style>
  <w:style w:type="paragraph" w:styleId="TOC4">
    <w:name w:val="toc 4"/>
    <w:basedOn w:val="TOC3"/>
    <w:semiHidden/>
    <w:rsid w:val="00CE7878"/>
    <w:pPr>
      <w:ind w:left="1418" w:hanging="1418"/>
    </w:pPr>
  </w:style>
  <w:style w:type="paragraph" w:styleId="TOC3">
    <w:name w:val="toc 3"/>
    <w:basedOn w:val="TOC2"/>
    <w:semiHidden/>
    <w:rsid w:val="00CE7878"/>
    <w:pPr>
      <w:ind w:left="1134" w:hanging="1134"/>
    </w:pPr>
  </w:style>
  <w:style w:type="paragraph" w:styleId="TOC2">
    <w:name w:val="toc 2"/>
    <w:basedOn w:val="TOC1"/>
    <w:semiHidden/>
    <w:rsid w:val="00CE7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78"/>
    <w:pPr>
      <w:ind w:left="284"/>
    </w:pPr>
  </w:style>
  <w:style w:type="paragraph" w:styleId="Index1">
    <w:name w:val="index 1"/>
    <w:basedOn w:val="Normal"/>
    <w:semiHidden/>
    <w:rsid w:val="00CE7878"/>
    <w:pPr>
      <w:keepLines/>
      <w:spacing w:after="0"/>
    </w:pPr>
  </w:style>
  <w:style w:type="paragraph" w:customStyle="1" w:styleId="ZH">
    <w:name w:val="ZH"/>
    <w:rsid w:val="00CE7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E7878"/>
    <w:pPr>
      <w:outlineLvl w:val="9"/>
    </w:pPr>
  </w:style>
  <w:style w:type="paragraph" w:styleId="ListNumber2">
    <w:name w:val="List Number 2"/>
    <w:basedOn w:val="ListNumber"/>
    <w:semiHidden/>
    <w:rsid w:val="00CE7878"/>
    <w:pPr>
      <w:ind w:left="851"/>
    </w:pPr>
  </w:style>
  <w:style w:type="character" w:styleId="FootnoteReference">
    <w:name w:val="footnote reference"/>
    <w:basedOn w:val="DefaultParagraphFont"/>
    <w:semiHidden/>
    <w:rsid w:val="00CE7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E7878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F">
    <w:name w:val="TF"/>
    <w:basedOn w:val="TH"/>
    <w:rsid w:val="00CE7878"/>
    <w:pPr>
      <w:keepNext w:val="0"/>
      <w:spacing w:before="0" w:after="240"/>
    </w:pPr>
  </w:style>
  <w:style w:type="paragraph" w:customStyle="1" w:styleId="NO">
    <w:name w:val="NO"/>
    <w:basedOn w:val="Normal"/>
    <w:rsid w:val="00CE7878"/>
    <w:pPr>
      <w:keepLines/>
      <w:ind w:left="1135" w:hanging="851"/>
    </w:pPr>
  </w:style>
  <w:style w:type="paragraph" w:styleId="TOC9">
    <w:name w:val="toc 9"/>
    <w:basedOn w:val="TOC8"/>
    <w:semiHidden/>
    <w:rsid w:val="00CE7878"/>
    <w:pPr>
      <w:ind w:left="1418" w:hanging="1418"/>
    </w:pPr>
  </w:style>
  <w:style w:type="paragraph" w:customStyle="1" w:styleId="EX">
    <w:name w:val="EX"/>
    <w:basedOn w:val="Normal"/>
    <w:rsid w:val="00CE7878"/>
    <w:pPr>
      <w:keepLines/>
      <w:ind w:left="1702" w:hanging="1418"/>
    </w:pPr>
  </w:style>
  <w:style w:type="paragraph" w:customStyle="1" w:styleId="FP">
    <w:name w:val="FP"/>
    <w:basedOn w:val="Normal"/>
    <w:rsid w:val="00CE7878"/>
    <w:pPr>
      <w:spacing w:after="0"/>
    </w:pPr>
  </w:style>
  <w:style w:type="paragraph" w:customStyle="1" w:styleId="LD">
    <w:name w:val="LD"/>
    <w:rsid w:val="00CE787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E7878"/>
    <w:pPr>
      <w:spacing w:after="0"/>
    </w:pPr>
  </w:style>
  <w:style w:type="paragraph" w:customStyle="1" w:styleId="EW">
    <w:name w:val="EW"/>
    <w:basedOn w:val="EX"/>
    <w:rsid w:val="00CE7878"/>
    <w:pPr>
      <w:spacing w:after="0"/>
    </w:pPr>
  </w:style>
  <w:style w:type="paragraph" w:styleId="TOC6">
    <w:name w:val="toc 6"/>
    <w:basedOn w:val="TOC5"/>
    <w:next w:val="Normal"/>
    <w:semiHidden/>
    <w:rsid w:val="00CE7878"/>
    <w:pPr>
      <w:ind w:left="1985" w:hanging="1985"/>
    </w:pPr>
  </w:style>
  <w:style w:type="paragraph" w:styleId="TOC7">
    <w:name w:val="toc 7"/>
    <w:basedOn w:val="TOC6"/>
    <w:next w:val="Normal"/>
    <w:semiHidden/>
    <w:rsid w:val="00CE7878"/>
    <w:pPr>
      <w:ind w:left="2268" w:hanging="2268"/>
    </w:pPr>
  </w:style>
  <w:style w:type="paragraph" w:styleId="ListBullet2">
    <w:name w:val="List Bullet 2"/>
    <w:basedOn w:val="ListBullet"/>
    <w:semiHidden/>
    <w:rsid w:val="00CE7878"/>
    <w:pPr>
      <w:ind w:left="851"/>
    </w:pPr>
  </w:style>
  <w:style w:type="paragraph" w:styleId="ListBullet3">
    <w:name w:val="List Bullet 3"/>
    <w:basedOn w:val="ListBullet2"/>
    <w:semiHidden/>
    <w:rsid w:val="00CE7878"/>
    <w:pPr>
      <w:ind w:left="1135"/>
    </w:pPr>
  </w:style>
  <w:style w:type="paragraph" w:styleId="ListNumber">
    <w:name w:val="List Number"/>
    <w:basedOn w:val="List"/>
    <w:semiHidden/>
    <w:rsid w:val="00CE7878"/>
  </w:style>
  <w:style w:type="paragraph" w:customStyle="1" w:styleId="EQ">
    <w:name w:val="EQ"/>
    <w:basedOn w:val="Normal"/>
    <w:next w:val="Normal"/>
    <w:rsid w:val="00CE7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7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E7878"/>
    <w:pPr>
      <w:jc w:val="right"/>
    </w:pPr>
  </w:style>
  <w:style w:type="paragraph" w:customStyle="1" w:styleId="H6">
    <w:name w:val="H6"/>
    <w:basedOn w:val="Heading5"/>
    <w:next w:val="Normal"/>
    <w:rsid w:val="00CE787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CE7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E7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E7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E7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E7878"/>
    <w:pPr>
      <w:framePr w:wrap="notBeside" w:y="16161"/>
    </w:pPr>
  </w:style>
  <w:style w:type="character" w:customStyle="1" w:styleId="ZGSM">
    <w:name w:val="ZGSM"/>
    <w:rsid w:val="00CE7878"/>
  </w:style>
  <w:style w:type="paragraph" w:styleId="List2">
    <w:name w:val="List 2"/>
    <w:basedOn w:val="List"/>
    <w:semiHidden/>
    <w:rsid w:val="00CE7878"/>
    <w:pPr>
      <w:ind w:left="851"/>
    </w:pPr>
  </w:style>
  <w:style w:type="paragraph" w:customStyle="1" w:styleId="ZG">
    <w:name w:val="ZG"/>
    <w:rsid w:val="00CE7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CE7878"/>
    <w:pPr>
      <w:ind w:left="1135"/>
    </w:pPr>
  </w:style>
  <w:style w:type="paragraph" w:styleId="List4">
    <w:name w:val="List 4"/>
    <w:basedOn w:val="List3"/>
    <w:semiHidden/>
    <w:rsid w:val="00CE7878"/>
    <w:pPr>
      <w:ind w:left="1418"/>
    </w:pPr>
  </w:style>
  <w:style w:type="paragraph" w:styleId="List5">
    <w:name w:val="List 5"/>
    <w:basedOn w:val="List4"/>
    <w:semiHidden/>
    <w:rsid w:val="00CE7878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E7878"/>
    <w:rPr>
      <w:color w:val="FF0000"/>
    </w:rPr>
  </w:style>
  <w:style w:type="paragraph" w:styleId="List">
    <w:name w:val="List"/>
    <w:basedOn w:val="Normal"/>
    <w:semiHidden/>
    <w:rsid w:val="00CE7878"/>
    <w:pPr>
      <w:ind w:left="568" w:hanging="284"/>
    </w:pPr>
  </w:style>
  <w:style w:type="paragraph" w:styleId="ListBullet">
    <w:name w:val="List Bullet"/>
    <w:basedOn w:val="List"/>
    <w:semiHidden/>
    <w:rsid w:val="00CE7878"/>
  </w:style>
  <w:style w:type="paragraph" w:styleId="ListBullet4">
    <w:name w:val="List Bullet 4"/>
    <w:basedOn w:val="ListBullet3"/>
    <w:semiHidden/>
    <w:rsid w:val="00CE7878"/>
    <w:pPr>
      <w:ind w:left="1418"/>
    </w:pPr>
  </w:style>
  <w:style w:type="paragraph" w:styleId="ListBullet5">
    <w:name w:val="List Bullet 5"/>
    <w:basedOn w:val="ListBullet4"/>
    <w:semiHidden/>
    <w:rsid w:val="00CE7878"/>
    <w:pPr>
      <w:ind w:left="1702"/>
    </w:pPr>
  </w:style>
  <w:style w:type="paragraph" w:customStyle="1" w:styleId="B2">
    <w:name w:val="B2"/>
    <w:basedOn w:val="List2"/>
    <w:rsid w:val="00CE7878"/>
  </w:style>
  <w:style w:type="paragraph" w:customStyle="1" w:styleId="B3">
    <w:name w:val="B3"/>
    <w:basedOn w:val="List3"/>
    <w:rsid w:val="00CE7878"/>
  </w:style>
  <w:style w:type="paragraph" w:customStyle="1" w:styleId="B4">
    <w:name w:val="B4"/>
    <w:basedOn w:val="List4"/>
    <w:rsid w:val="00CE7878"/>
  </w:style>
  <w:style w:type="paragraph" w:customStyle="1" w:styleId="B5">
    <w:name w:val="B5"/>
    <w:basedOn w:val="List5"/>
    <w:rsid w:val="00CE7878"/>
  </w:style>
  <w:style w:type="paragraph" w:customStyle="1" w:styleId="ZTD">
    <w:name w:val="ZTD"/>
    <w:basedOn w:val="ZB"/>
    <w:rsid w:val="00CE78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CE7878"/>
    <w:rPr>
      <w:color w:val="0000FF"/>
      <w:u w:val="single"/>
    </w:rPr>
  </w:style>
  <w:style w:type="character" w:customStyle="1" w:styleId="TALChar">
    <w:name w:val="TAL Char"/>
    <w:link w:val="TAL"/>
    <w:rsid w:val="00CE787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CE7878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character" w:customStyle="1" w:styleId="font4">
    <w:name w:val="font4"/>
    <w:basedOn w:val="DefaultParagraphFont"/>
    <w:qFormat/>
    <w:rsid w:val="00CE7878"/>
  </w:style>
  <w:style w:type="paragraph" w:styleId="NoSpacing">
    <w:name w:val="No Spacing"/>
    <w:uiPriority w:val="1"/>
    <w:qFormat/>
    <w:rsid w:val="00CE7878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E7878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787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TAJ">
    <w:name w:val="TAJ"/>
    <w:basedOn w:val="TH"/>
    <w:qFormat/>
    <w:rsid w:val="00CE787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CE7878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CE7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5AIRPNAIUNRU-1328258698-28251</_dlc_DocId>
    <_dlc_DocIdUrl xmlns="71c5aaf6-e6ce-465b-b873-5148d2a4c105">
      <Url>https://nokia.sharepoint.com/sites/c5g/5gradio/_layouts/15/DocIdRedir.aspx?ID=5AIRPNAIUNRU-1328258698-28251</Url>
      <Description>5AIRPNAIUNRU-1328258698-28251</Description>
    </_dlc_DocIdUrl>
  </documentManagement>
</p:properties>
</file>

<file path=customXml/itemProps1.xml><?xml version="1.0" encoding="utf-8"?>
<ds:datastoreItem xmlns:ds="http://schemas.openxmlformats.org/officeDocument/2006/customXml" ds:itemID="{5191C604-A5DD-4B83-8F2B-90E92F938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10</cp:revision>
  <dcterms:created xsi:type="dcterms:W3CDTF">2023-03-20T12:34:00Z</dcterms:created>
  <dcterms:modified xsi:type="dcterms:W3CDTF">2023-11-03T13:18:00Z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a337d90c-2956-4edb-8f63-caec69679b05</vt:lpwstr>
  </property>
  <property fmtid="{D5CDD505-2E9C-101B-9397-08002B2CF9AE}" pid="4" name="MediaServiceImageTags">
    <vt:lpwstr/>
  </property>
</Properties>
</file>